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11D789" w14:textId="580DCC5A"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614132">
        <w:rPr>
          <w:b/>
          <w:noProof/>
          <w:sz w:val="24"/>
        </w:rPr>
        <w:t>5</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A3269D">
        <w:rPr>
          <w:b/>
          <w:noProof/>
          <w:sz w:val="24"/>
        </w:rPr>
        <w:t>2814</w:t>
      </w:r>
    </w:p>
    <w:p w14:paraId="2A86800F" w14:textId="666E1A31" w:rsidR="002D0268" w:rsidRDefault="002D0268" w:rsidP="002D0268">
      <w:pPr>
        <w:pStyle w:val="CRCoverPage"/>
        <w:outlineLvl w:val="0"/>
        <w:rPr>
          <w:b/>
          <w:noProof/>
          <w:sz w:val="24"/>
        </w:rPr>
      </w:pPr>
      <w:r>
        <w:rPr>
          <w:b/>
          <w:noProof/>
          <w:sz w:val="24"/>
        </w:rPr>
        <w:t xml:space="preserve">E-Meeting, </w:t>
      </w:r>
      <w:r w:rsidR="00614132">
        <w:rPr>
          <w:b/>
          <w:noProof/>
          <w:sz w:val="24"/>
        </w:rPr>
        <w:t>6</w:t>
      </w:r>
      <w:r>
        <w:rPr>
          <w:b/>
          <w:noProof/>
          <w:sz w:val="24"/>
          <w:vertAlign w:val="superscript"/>
        </w:rPr>
        <w:t>th</w:t>
      </w:r>
      <w:r>
        <w:rPr>
          <w:b/>
          <w:noProof/>
          <w:sz w:val="24"/>
        </w:rPr>
        <w:t xml:space="preserve"> – </w:t>
      </w:r>
      <w:r w:rsidR="00614132">
        <w:rPr>
          <w:b/>
          <w:noProof/>
          <w:sz w:val="24"/>
        </w:rPr>
        <w:t>12</w:t>
      </w:r>
      <w:r>
        <w:rPr>
          <w:b/>
          <w:noProof/>
          <w:sz w:val="24"/>
          <w:vertAlign w:val="superscript"/>
        </w:rPr>
        <w:t>th</w:t>
      </w:r>
      <w:r>
        <w:rPr>
          <w:b/>
          <w:noProof/>
          <w:sz w:val="24"/>
        </w:rPr>
        <w:t xml:space="preserve"> </w:t>
      </w:r>
      <w:r w:rsidR="00614132">
        <w:rPr>
          <w:b/>
          <w:noProof/>
          <w:sz w:val="24"/>
        </w:rPr>
        <w:t>April</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900979" w:rsidR="001E41F3" w:rsidRPr="00410371" w:rsidRDefault="0006497C" w:rsidP="00E13F3D">
            <w:pPr>
              <w:pStyle w:val="CRCoverPage"/>
              <w:spacing w:after="0"/>
              <w:jc w:val="right"/>
              <w:rPr>
                <w:b/>
                <w:noProof/>
                <w:sz w:val="28"/>
              </w:rPr>
            </w:pPr>
            <w:r w:rsidRPr="0006497C">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6C8319" w:rsidR="001E41F3" w:rsidRPr="00410371" w:rsidRDefault="00A3269D" w:rsidP="00547111">
            <w:pPr>
              <w:pStyle w:val="CRCoverPage"/>
              <w:spacing w:after="0"/>
              <w:rPr>
                <w:noProof/>
              </w:rPr>
            </w:pPr>
            <w:r w:rsidRPr="00A3269D">
              <w:rPr>
                <w:b/>
                <w:noProof/>
                <w:sz w:val="28"/>
              </w:rPr>
              <w:t>4211</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3F8995" w:rsidR="001E41F3" w:rsidRPr="00410371" w:rsidRDefault="0006497C" w:rsidP="00E13F3D">
            <w:pPr>
              <w:pStyle w:val="CRCoverPage"/>
              <w:spacing w:after="0"/>
              <w:jc w:val="center"/>
              <w:rPr>
                <w:b/>
                <w:noProof/>
              </w:rPr>
            </w:pPr>
            <w:r w:rsidRPr="0006497C">
              <w:rPr>
                <w:rFonts w:hint="eastAsia"/>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E6B850" w:rsidR="001E41F3" w:rsidRPr="00410371" w:rsidRDefault="0006497C">
            <w:pPr>
              <w:pStyle w:val="CRCoverPage"/>
              <w:spacing w:after="0"/>
              <w:jc w:val="center"/>
              <w:rPr>
                <w:noProof/>
                <w:sz w:val="28"/>
              </w:rPr>
            </w:pPr>
            <w:r w:rsidRPr="0006497C">
              <w:rPr>
                <w:b/>
                <w:noProof/>
                <w:sz w:val="28"/>
              </w:rPr>
              <w:t>17.6.</w:t>
            </w:r>
            <w:r w:rsidR="00DB1F0C">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C0AC82" w:rsidR="001E41F3" w:rsidRDefault="005009F6">
            <w:pPr>
              <w:pStyle w:val="CRCoverPage"/>
              <w:spacing w:after="0"/>
              <w:ind w:left="100"/>
              <w:rPr>
                <w:noProof/>
              </w:rPr>
            </w:pPr>
            <w:r>
              <w:rPr>
                <w:rFonts w:hint="eastAsia"/>
                <w:noProof/>
                <w:lang w:eastAsia="zh-CN"/>
              </w:rPr>
              <w:t>C</w:t>
            </w:r>
            <w:r w:rsidRPr="005009F6">
              <w:rPr>
                <w:noProof/>
              </w:rPr>
              <w:t xml:space="preserve">onfiguration of the </w:t>
            </w:r>
            <w:r w:rsidR="00634912" w:rsidRPr="00634912">
              <w:rPr>
                <w:lang w:eastAsia="zh-CN"/>
              </w:rPr>
              <w:t>ME routing indicator update data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E1A142" w:rsidR="001E41F3" w:rsidRDefault="00802A12">
            <w:pPr>
              <w:pStyle w:val="CRCoverPage"/>
              <w:spacing w:after="0"/>
              <w:ind w:left="100"/>
              <w:rPr>
                <w:noProof/>
              </w:rPr>
            </w:pPr>
            <w:r>
              <w:rPr>
                <w:rFonts w:hint="eastAsia"/>
                <w:lang w:eastAsia="zh-CN"/>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7E0830" w:rsidR="001E41F3" w:rsidRDefault="00634912">
            <w:pPr>
              <w:pStyle w:val="CRCoverPage"/>
              <w:spacing w:after="0"/>
              <w:ind w:left="100"/>
              <w:rPr>
                <w:noProof/>
              </w:rPr>
            </w:pPr>
            <w:proofErr w:type="spellStart"/>
            <w:r>
              <w:rPr>
                <w:rFonts w:hint="eastAsia"/>
                <w:lang w:eastAsia="zh-CN"/>
              </w:rPr>
              <w:t>eNPN</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2C6AB5" w:rsidR="001E41F3" w:rsidRDefault="00534323">
            <w:pPr>
              <w:pStyle w:val="CRCoverPage"/>
              <w:spacing w:after="0"/>
              <w:ind w:left="100"/>
              <w:rPr>
                <w:noProof/>
              </w:rPr>
            </w:pPr>
            <w:r>
              <w:rPr>
                <w:noProof/>
              </w:rPr>
              <w:t>2022</w:t>
            </w:r>
            <w:r>
              <w:rPr>
                <w:rFonts w:hint="eastAsia"/>
                <w:noProof/>
                <w:lang w:eastAsia="zh-CN"/>
              </w:rPr>
              <w:t>-</w:t>
            </w:r>
            <w:r>
              <w:rPr>
                <w:noProof/>
              </w:rPr>
              <w:t>03</w:t>
            </w:r>
            <w:r>
              <w:rPr>
                <w:rFonts w:hint="eastAsia"/>
                <w:noProof/>
                <w:lang w:eastAsia="zh-CN"/>
              </w:rPr>
              <w:t>-</w:t>
            </w:r>
            <w:r>
              <w:rPr>
                <w:noProof/>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851FE1" w:rsidR="001E41F3" w:rsidRDefault="00534323"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DFDCC8" w:rsidR="001E41F3" w:rsidRDefault="00534323">
            <w:pPr>
              <w:pStyle w:val="CRCoverPage"/>
              <w:spacing w:after="0"/>
              <w:ind w:left="100"/>
              <w:rPr>
                <w:noProof/>
              </w:rPr>
            </w:pPr>
            <w:r>
              <w:rPr>
                <w:i/>
                <w:noProof/>
                <w:sz w:val="18"/>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EF81D0" w14:textId="1A4B2497" w:rsidR="00634912" w:rsidRPr="009C050E" w:rsidRDefault="009C050E" w:rsidP="00634912">
            <w:pPr>
              <w:pStyle w:val="CRCoverPage"/>
              <w:spacing w:after="0"/>
              <w:ind w:left="100"/>
              <w:rPr>
                <w:i/>
                <w:noProof/>
                <w:lang w:eastAsia="zh-CN"/>
              </w:rPr>
            </w:pPr>
            <w:r>
              <w:rPr>
                <w:noProof/>
                <w:lang w:eastAsia="zh-CN"/>
              </w:rPr>
              <w:t>Based on the</w:t>
            </w:r>
            <w:r w:rsidR="00634912">
              <w:rPr>
                <w:noProof/>
                <w:lang w:eastAsia="zh-CN"/>
              </w:rPr>
              <w:t xml:space="preserve"> discussion in the last meeting, the ME can be configured</w:t>
            </w:r>
            <w:r w:rsidR="00AA58F6">
              <w:rPr>
                <w:noProof/>
                <w:lang w:eastAsia="zh-CN"/>
              </w:rPr>
              <w:t xml:space="preserve"> </w:t>
            </w:r>
            <w:r w:rsidR="00AA58F6">
              <w:rPr>
                <w:rFonts w:hint="eastAsia"/>
                <w:noProof/>
                <w:lang w:eastAsia="zh-CN"/>
              </w:rPr>
              <w:t>with</w:t>
            </w:r>
            <w:r w:rsidR="00634912">
              <w:rPr>
                <w:noProof/>
                <w:lang w:eastAsia="zh-CN"/>
              </w:rPr>
              <w:t xml:space="preserve"> the </w:t>
            </w:r>
            <w:r w:rsidR="00634912" w:rsidRPr="00634912">
              <w:rPr>
                <w:noProof/>
                <w:lang w:eastAsia="zh-CN"/>
              </w:rPr>
              <w:t>ME routing indicator update data</w:t>
            </w:r>
            <w:r w:rsidR="00634912">
              <w:rPr>
                <w:noProof/>
                <w:lang w:eastAsia="zh-CN"/>
              </w:rPr>
              <w:t xml:space="preserve"> in the e</w:t>
            </w:r>
            <w:r w:rsidR="00634912">
              <w:rPr>
                <w:noProof/>
              </w:rPr>
              <w:t>ntry of the "</w:t>
            </w:r>
            <w:r w:rsidR="00634912">
              <w:rPr>
                <w:lang w:eastAsia="ja-JP"/>
              </w:rPr>
              <w:t xml:space="preserve">list of </w:t>
            </w:r>
            <w:r w:rsidR="00634912">
              <w:rPr>
                <w:noProof/>
              </w:rPr>
              <w:t>subscriber data" using the UPU procedure.</w:t>
            </w:r>
          </w:p>
          <w:p w14:paraId="177B3F59" w14:textId="6BA433E7" w:rsidR="009C050E" w:rsidRPr="009C050E" w:rsidRDefault="00634912" w:rsidP="00634912">
            <w:pPr>
              <w:pStyle w:val="CRCoverPage"/>
              <w:spacing w:after="0"/>
              <w:ind w:leftChars="27" w:left="54"/>
              <w:rPr>
                <w:i/>
                <w:noProof/>
                <w:lang w:eastAsia="zh-CN"/>
              </w:rPr>
            </w:pPr>
            <w:r>
              <w:rPr>
                <w:rFonts w:hint="eastAsia"/>
                <w:i/>
                <w:noProof/>
                <w:lang w:eastAsia="zh-CN"/>
              </w:rPr>
              <w:t>Q</w:t>
            </w:r>
            <w:r>
              <w:rPr>
                <w:i/>
                <w:noProof/>
                <w:lang w:eastAsia="zh-CN"/>
              </w:rPr>
              <w:t>uote:</w:t>
            </w:r>
          </w:p>
          <w:p w14:paraId="45BEADF1" w14:textId="2A60816C" w:rsidR="009C050E" w:rsidRDefault="009C050E" w:rsidP="00634912">
            <w:pPr>
              <w:pStyle w:val="CRCoverPage"/>
              <w:spacing w:after="0"/>
              <w:ind w:leftChars="169" w:left="338"/>
              <w:rPr>
                <w:noProof/>
                <w:lang w:eastAsia="zh-CN"/>
              </w:rPr>
            </w:pPr>
            <w:r>
              <w:rPr>
                <w:rFonts w:hint="eastAsia"/>
                <w:noProof/>
                <w:lang w:eastAsia="zh-CN"/>
              </w:rPr>
              <w:t>+</w:t>
            </w:r>
            <w:r>
              <w:rPr>
                <w:noProof/>
                <w:lang w:eastAsia="zh-CN"/>
              </w:rPr>
              <w:t>++</w:t>
            </w:r>
          </w:p>
          <w:p w14:paraId="6F800794" w14:textId="77777777" w:rsidR="00634912" w:rsidRPr="00634912" w:rsidRDefault="00634912" w:rsidP="00634912">
            <w:pPr>
              <w:pStyle w:val="CRCoverPage"/>
              <w:spacing w:after="0"/>
              <w:ind w:leftChars="169" w:left="338"/>
              <w:rPr>
                <w:i/>
                <w:noProof/>
                <w:lang w:val="en-US" w:eastAsia="zh-CN"/>
              </w:rPr>
            </w:pPr>
            <w:r w:rsidRPr="00634912">
              <w:rPr>
                <w:i/>
                <w:noProof/>
                <w:lang w:val="en-US" w:eastAsia="zh-CN"/>
              </w:rPr>
              <w:t>UE parameters update data set type</w:t>
            </w:r>
          </w:p>
          <w:p w14:paraId="1DAFA68A" w14:textId="77777777" w:rsidR="00634912" w:rsidRPr="00634912" w:rsidRDefault="00634912" w:rsidP="00634912">
            <w:pPr>
              <w:pStyle w:val="CRCoverPage"/>
              <w:spacing w:after="0"/>
              <w:ind w:leftChars="169" w:left="338"/>
              <w:rPr>
                <w:i/>
                <w:noProof/>
                <w:lang w:val="en-US" w:eastAsia="zh-CN"/>
              </w:rPr>
            </w:pPr>
            <w:r w:rsidRPr="00634912">
              <w:rPr>
                <w:i/>
                <w:noProof/>
                <w:lang w:val="en-US" w:eastAsia="zh-CN"/>
              </w:rPr>
              <w:t>Bits</w:t>
            </w:r>
          </w:p>
          <w:p w14:paraId="7694B3A7" w14:textId="77777777" w:rsidR="00634912" w:rsidRPr="00634912" w:rsidRDefault="00634912" w:rsidP="00634912">
            <w:pPr>
              <w:pStyle w:val="CRCoverPage"/>
              <w:spacing w:after="0"/>
              <w:ind w:leftChars="169" w:left="338"/>
              <w:rPr>
                <w:i/>
                <w:noProof/>
                <w:lang w:val="en-US" w:eastAsia="zh-CN"/>
              </w:rPr>
            </w:pPr>
            <w:r w:rsidRPr="00634912">
              <w:rPr>
                <w:i/>
                <w:noProof/>
                <w:lang w:val="en-US" w:eastAsia="zh-CN"/>
              </w:rPr>
              <w:t>4 3 2 1</w:t>
            </w:r>
          </w:p>
          <w:p w14:paraId="41BCFE5C" w14:textId="77777777" w:rsidR="00634912" w:rsidRPr="00634912" w:rsidRDefault="00634912" w:rsidP="00634912">
            <w:pPr>
              <w:pStyle w:val="CRCoverPage"/>
              <w:spacing w:after="0"/>
              <w:ind w:leftChars="169" w:left="338"/>
              <w:rPr>
                <w:i/>
                <w:noProof/>
                <w:lang w:val="en-US" w:eastAsia="zh-CN"/>
              </w:rPr>
            </w:pPr>
            <w:r w:rsidRPr="00634912">
              <w:rPr>
                <w:i/>
                <w:noProof/>
                <w:lang w:val="en-US" w:eastAsia="zh-CN"/>
              </w:rPr>
              <w:t>0 0 0 1 Routing indicator update data</w:t>
            </w:r>
          </w:p>
          <w:p w14:paraId="0A76F075" w14:textId="77777777" w:rsidR="00634912" w:rsidRPr="00634912" w:rsidRDefault="00634912" w:rsidP="00634912">
            <w:pPr>
              <w:pStyle w:val="CRCoverPage"/>
              <w:spacing w:after="0"/>
              <w:ind w:leftChars="169" w:left="338"/>
              <w:rPr>
                <w:i/>
                <w:noProof/>
                <w:lang w:val="en-US" w:eastAsia="zh-CN"/>
              </w:rPr>
            </w:pPr>
            <w:r w:rsidRPr="00634912">
              <w:rPr>
                <w:i/>
                <w:noProof/>
                <w:lang w:val="en-US" w:eastAsia="zh-CN"/>
              </w:rPr>
              <w:t>0 0 1 0 Default configured NSSAI update data</w:t>
            </w:r>
          </w:p>
          <w:p w14:paraId="0FF3749A" w14:textId="77777777" w:rsidR="00634912" w:rsidRPr="00634912" w:rsidRDefault="00634912" w:rsidP="00634912">
            <w:pPr>
              <w:pStyle w:val="CRCoverPage"/>
              <w:spacing w:after="0"/>
              <w:ind w:leftChars="169" w:left="338"/>
              <w:rPr>
                <w:i/>
                <w:noProof/>
                <w:lang w:val="en-US" w:eastAsia="zh-CN"/>
              </w:rPr>
            </w:pPr>
            <w:r w:rsidRPr="00634912">
              <w:rPr>
                <w:i/>
                <w:noProof/>
                <w:lang w:val="en-US" w:eastAsia="zh-CN"/>
              </w:rPr>
              <w:t>0 0 1 1 Disaster roaming information update data</w:t>
            </w:r>
          </w:p>
          <w:p w14:paraId="5351E8C5" w14:textId="09CCDEFD" w:rsidR="00634912" w:rsidRPr="00634912" w:rsidRDefault="00634912" w:rsidP="00634912">
            <w:pPr>
              <w:pStyle w:val="CRCoverPage"/>
              <w:spacing w:after="0"/>
              <w:ind w:leftChars="169" w:left="338"/>
              <w:rPr>
                <w:i/>
                <w:noProof/>
                <w:lang w:val="en-US" w:eastAsia="zh-CN"/>
              </w:rPr>
            </w:pPr>
            <w:r w:rsidRPr="00634912">
              <w:rPr>
                <w:i/>
                <w:noProof/>
                <w:lang w:val="en-US" w:eastAsia="zh-CN"/>
              </w:rPr>
              <w:t xml:space="preserve">0 1 0 0 </w:t>
            </w:r>
            <w:r w:rsidRPr="00634912">
              <w:rPr>
                <w:i/>
                <w:noProof/>
                <w:highlight w:val="cyan"/>
                <w:lang w:val="en-US" w:eastAsia="zh-CN"/>
              </w:rPr>
              <w:t>ME routing indicator update data</w:t>
            </w:r>
          </w:p>
          <w:p w14:paraId="41121CDB" w14:textId="3A3BB008" w:rsidR="00634912" w:rsidRDefault="00634912" w:rsidP="00634912">
            <w:pPr>
              <w:pStyle w:val="CRCoverPage"/>
              <w:spacing w:after="0"/>
              <w:ind w:leftChars="169" w:left="338"/>
              <w:rPr>
                <w:noProof/>
                <w:lang w:eastAsia="zh-CN"/>
              </w:rPr>
            </w:pPr>
            <w:r>
              <w:rPr>
                <w:rFonts w:hint="eastAsia"/>
                <w:noProof/>
                <w:lang w:eastAsia="zh-CN"/>
              </w:rPr>
              <w:t>+</w:t>
            </w:r>
            <w:r>
              <w:rPr>
                <w:noProof/>
                <w:lang w:eastAsia="zh-CN"/>
              </w:rPr>
              <w:t>++</w:t>
            </w:r>
          </w:p>
          <w:p w14:paraId="1C41127F" w14:textId="77777777" w:rsidR="00634912" w:rsidRDefault="00634912">
            <w:pPr>
              <w:pStyle w:val="CRCoverPage"/>
              <w:spacing w:after="0"/>
              <w:ind w:left="100"/>
              <w:rPr>
                <w:noProof/>
                <w:lang w:eastAsia="zh-CN"/>
              </w:rPr>
            </w:pPr>
          </w:p>
          <w:p w14:paraId="473B14F0" w14:textId="3C1FE6B6" w:rsidR="009C050E" w:rsidRDefault="00634912" w:rsidP="009C050E">
            <w:pPr>
              <w:pStyle w:val="CRCoverPage"/>
              <w:spacing w:after="0"/>
              <w:ind w:left="100"/>
              <w:rPr>
                <w:noProof/>
                <w:lang w:eastAsia="zh-CN"/>
              </w:rPr>
            </w:pPr>
            <w:r>
              <w:rPr>
                <w:noProof/>
                <w:lang w:eastAsia="zh-CN"/>
              </w:rPr>
              <w:t>This should be reflected in the subclause</w:t>
            </w:r>
            <w:r>
              <w:rPr>
                <w:noProof/>
                <w:lang w:val="en-US" w:eastAsia="zh-CN"/>
              </w:rPr>
              <w:t> </w:t>
            </w:r>
            <w:r>
              <w:rPr>
                <w:noProof/>
                <w:lang w:eastAsia="zh-CN"/>
              </w:rPr>
              <w:t>4.11</w:t>
            </w:r>
            <w:r w:rsidR="009C050E">
              <w:rPr>
                <w:noProof/>
                <w:lang w:eastAsia="zh-CN"/>
              </w:rPr>
              <w:t>.</w:t>
            </w:r>
          </w:p>
          <w:p w14:paraId="708AA7DE" w14:textId="1D06EBFD" w:rsidR="00246DD1" w:rsidRDefault="00246DD1" w:rsidP="00634912">
            <w:pPr>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8D103A7" w:rsidR="001E41F3" w:rsidRDefault="00246DD1">
            <w:pPr>
              <w:pStyle w:val="CRCoverPage"/>
              <w:spacing w:after="0"/>
              <w:ind w:left="100"/>
              <w:rPr>
                <w:noProof/>
              </w:rPr>
            </w:pPr>
            <w:r>
              <w:rPr>
                <w:noProof/>
                <w:lang w:eastAsia="zh-CN"/>
              </w:rPr>
              <w:t>Update of</w:t>
            </w:r>
            <w:r w:rsidR="0060687E">
              <w:rPr>
                <w:noProof/>
                <w:lang w:eastAsia="zh-CN"/>
              </w:rPr>
              <w:t xml:space="preserve"> the</w:t>
            </w:r>
            <w:r>
              <w:rPr>
                <w:noProof/>
                <w:lang w:eastAsia="zh-CN"/>
              </w:rPr>
              <w:t xml:space="preserve"> </w:t>
            </w:r>
            <w:r w:rsidR="0060687E">
              <w:rPr>
                <w:noProof/>
                <w:lang w:eastAsia="zh-CN"/>
              </w:rPr>
              <w:t>“</w:t>
            </w:r>
            <w:r w:rsidR="00634912" w:rsidRPr="00634912">
              <w:rPr>
                <w:lang w:eastAsia="zh-CN"/>
              </w:rPr>
              <w:t>ME routing indicator update data</w:t>
            </w:r>
            <w:r w:rsidR="0060687E">
              <w:rPr>
                <w:noProof/>
                <w:lang w:eastAsia="zh-CN"/>
              </w:rPr>
              <w:t>”</w:t>
            </w:r>
            <w:r>
              <w:rPr>
                <w:noProof/>
                <w:lang w:eastAsia="zh-CN"/>
              </w:rPr>
              <w:t xml:space="preserve"> in ME using the UPU procedure should be supported.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2862D5" w:rsidR="001E41F3" w:rsidRDefault="00246DD1">
            <w:pPr>
              <w:pStyle w:val="CRCoverPage"/>
              <w:spacing w:after="0"/>
              <w:ind w:left="100"/>
              <w:rPr>
                <w:noProof/>
                <w:lang w:eastAsia="zh-CN"/>
              </w:rPr>
            </w:pPr>
            <w:r>
              <w:rPr>
                <w:noProof/>
                <w:lang w:eastAsia="zh-CN"/>
              </w:rPr>
              <w:t xml:space="preserve">Update of </w:t>
            </w:r>
            <w:r w:rsidR="0060687E">
              <w:rPr>
                <w:noProof/>
                <w:lang w:eastAsia="zh-CN"/>
              </w:rPr>
              <w:t>the “</w:t>
            </w:r>
            <w:r w:rsidR="00634912" w:rsidRPr="00634912">
              <w:rPr>
                <w:lang w:eastAsia="zh-CN"/>
              </w:rPr>
              <w:t>ME routing indicator update data</w:t>
            </w:r>
            <w:r w:rsidR="0060687E">
              <w:rPr>
                <w:noProof/>
                <w:lang w:eastAsia="zh-CN"/>
              </w:rPr>
              <w:t>”</w:t>
            </w:r>
            <w:r>
              <w:rPr>
                <w:noProof/>
                <w:lang w:eastAsia="zh-CN"/>
              </w:rPr>
              <w:t xml:space="preserve"> in ME can not be performed.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706F39" w:rsidR="001E41F3" w:rsidRDefault="009C050E">
            <w:pPr>
              <w:pStyle w:val="CRCoverPage"/>
              <w:spacing w:after="0"/>
              <w:ind w:left="100"/>
              <w:rPr>
                <w:noProof/>
                <w:lang w:eastAsia="zh-CN"/>
              </w:rPr>
            </w:pPr>
            <w:r>
              <w:rPr>
                <w:rFonts w:hint="eastAsia"/>
                <w:noProof/>
                <w:lang w:eastAsia="zh-CN"/>
              </w:rPr>
              <w:t>4</w:t>
            </w:r>
            <w:r>
              <w:rPr>
                <w:noProof/>
                <w:lang w:eastAsia="zh-CN"/>
              </w:rPr>
              <w:t>.11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CFE65E5" w14:textId="77777777" w:rsidR="005009F6" w:rsidRDefault="005009F6" w:rsidP="005009F6">
      <w:pPr>
        <w:pStyle w:val="2"/>
        <w:rPr>
          <w:lang w:eastAsia="en-GB"/>
        </w:rPr>
      </w:pPr>
      <w:bookmarkStart w:id="2" w:name="_Toc98753235"/>
      <w:bookmarkStart w:id="3" w:name="_Toc51948929"/>
      <w:bookmarkStart w:id="4" w:name="_Toc51947837"/>
      <w:bookmarkStart w:id="5" w:name="_Toc45286570"/>
      <w:bookmarkStart w:id="6" w:name="_Toc36656909"/>
      <w:bookmarkStart w:id="7" w:name="_Toc36212732"/>
      <w:bookmarkStart w:id="8" w:name="_Toc27746551"/>
      <w:bookmarkStart w:id="9" w:name="_Toc20232465"/>
      <w:r>
        <w:t>4.11</w:t>
      </w:r>
      <w:r>
        <w:tab/>
        <w:t>UE configuration parameter updates</w:t>
      </w:r>
      <w:bookmarkEnd w:id="2"/>
      <w:bookmarkEnd w:id="3"/>
      <w:bookmarkEnd w:id="4"/>
      <w:bookmarkEnd w:id="5"/>
      <w:bookmarkEnd w:id="6"/>
      <w:bookmarkEnd w:id="7"/>
      <w:bookmarkEnd w:id="8"/>
      <w:bookmarkEnd w:id="9"/>
    </w:p>
    <w:p w14:paraId="5697CFF7" w14:textId="77777777" w:rsidR="005009F6" w:rsidRDefault="005009F6" w:rsidP="005009F6">
      <w:r>
        <w:t>The 5GS in a PLMN supports updating UE parameters via NAS signalling. The feature enables the HPLMN to securely and dynamically re-configure the UE configuration parameters stored on the USIM and the ME.</w:t>
      </w:r>
    </w:p>
    <w:p w14:paraId="19122567" w14:textId="77777777" w:rsidR="005009F6" w:rsidRDefault="005009F6" w:rsidP="005009F6">
      <w:r>
        <w:t>In this release of the specification, updates of the following USIM configuration parameters are supported:</w:t>
      </w:r>
    </w:p>
    <w:p w14:paraId="68319EC2" w14:textId="5F68BCA7" w:rsidR="005009F6" w:rsidRDefault="005009F6" w:rsidP="005009F6">
      <w:pPr>
        <w:pStyle w:val="B1"/>
      </w:pPr>
      <w:r>
        <w:t>-</w:t>
      </w:r>
      <w:r>
        <w:tab/>
        <w:t>routing indicator.</w:t>
      </w:r>
    </w:p>
    <w:p w14:paraId="52A4571C" w14:textId="77777777" w:rsidR="005009F6" w:rsidRDefault="005009F6" w:rsidP="005009F6">
      <w:r>
        <w:t>In this release of specification, updates of the following ME configuration parameters are supported:</w:t>
      </w:r>
    </w:p>
    <w:p w14:paraId="05AEB6D3" w14:textId="35716B02" w:rsidR="005009F6" w:rsidRDefault="005009F6" w:rsidP="005009F6">
      <w:pPr>
        <w:pStyle w:val="B1"/>
      </w:pPr>
      <w:r>
        <w:t>-</w:t>
      </w:r>
      <w:r>
        <w:tab/>
        <w:t>default configured NSSAI.</w:t>
      </w:r>
    </w:p>
    <w:p w14:paraId="1AA8747A" w14:textId="77777777" w:rsidR="005009F6" w:rsidRDefault="005009F6" w:rsidP="005009F6">
      <w:r>
        <w:t>The 5GS in an SNPN supports updating UE parameters via NAS signalling. The feature enables the SNPN to securely and dynamically re-configure the UE configuration parameter stored on the USIM if the UE used the USIM for registration to the SNPN.</w:t>
      </w:r>
    </w:p>
    <w:p w14:paraId="4B892C29" w14:textId="77777777" w:rsidR="005009F6" w:rsidRDefault="005009F6" w:rsidP="005009F6">
      <w:r>
        <w:t>In this release of the specification, updates of the following USIM configuration parameters are supported:</w:t>
      </w:r>
    </w:p>
    <w:p w14:paraId="686FF171" w14:textId="77777777" w:rsidR="005009F6" w:rsidRDefault="005009F6" w:rsidP="005009F6">
      <w:pPr>
        <w:pStyle w:val="B1"/>
      </w:pPr>
      <w:r>
        <w:t>-</w:t>
      </w:r>
      <w:r>
        <w:tab/>
        <w:t>routing indicator.</w:t>
      </w:r>
    </w:p>
    <w:p w14:paraId="298E6002" w14:textId="77777777" w:rsidR="005009F6" w:rsidRDefault="005009F6" w:rsidP="005009F6">
      <w:r>
        <w:t>In this release of specification, updates of the following ME configuration parameters are supported:</w:t>
      </w:r>
    </w:p>
    <w:p w14:paraId="5605EC0A" w14:textId="77777777" w:rsidR="005009F6" w:rsidRDefault="005009F6" w:rsidP="005009F6">
      <w:pPr>
        <w:pStyle w:val="B1"/>
      </w:pPr>
      <w:r>
        <w:t>-</w:t>
      </w:r>
      <w:r>
        <w:tab/>
        <w:t>routing indicator.</w:t>
      </w:r>
    </w:p>
    <w:p w14:paraId="3C3D2821" w14:textId="2E3A4E2C" w:rsidR="005009F6" w:rsidRDefault="005009F6" w:rsidP="005009F6">
      <w:pPr>
        <w:pStyle w:val="B1"/>
        <w:rPr>
          <w:ins w:id="10" w:author="Pengfei-3-29" w:date="2022-03-29T10:09:00Z"/>
        </w:rPr>
      </w:pPr>
      <w:r>
        <w:t>-</w:t>
      </w:r>
      <w:r>
        <w:tab/>
        <w:t>default configured NSSAI.</w:t>
      </w:r>
    </w:p>
    <w:p w14:paraId="0DD5CC06" w14:textId="5C09626B" w:rsidR="00E211EA" w:rsidRPr="00E211EA" w:rsidRDefault="00E211EA" w:rsidP="005009F6">
      <w:pPr>
        <w:pStyle w:val="B1"/>
      </w:pPr>
      <w:ins w:id="11" w:author="Pengfei-3-29" w:date="2022-03-29T10:09:00Z">
        <w:r>
          <w:rPr>
            <w:rFonts w:hint="eastAsia"/>
            <w:lang w:eastAsia="zh-CN"/>
          </w:rPr>
          <w:t>-</w:t>
        </w:r>
        <w:r>
          <w:tab/>
        </w:r>
        <w:r w:rsidRPr="00634912">
          <w:rPr>
            <w:lang w:eastAsia="zh-CN"/>
          </w:rPr>
          <w:t>ME routing indicator update data</w:t>
        </w:r>
        <w:r>
          <w:rPr>
            <w:rFonts w:hint="eastAsia"/>
            <w:lang w:eastAsia="zh-CN"/>
          </w:rPr>
          <w:t>.</w:t>
        </w:r>
      </w:ins>
    </w:p>
    <w:p w14:paraId="1139546E" w14:textId="77777777" w:rsidR="005009F6" w:rsidRDefault="005009F6" w:rsidP="005009F6">
      <w:r>
        <w:t>The update of UE configuration parameters is initiated by the network using the network-initiated downlink NAS transport procedure as described in subclause 5.4.5.3. The ME acknowledgement of successful reception of the updated UE configuration parameter information is sent back to the network using the UE-initiated uplink NAS transport procedure as described in subclause 5.4.5.2.</w:t>
      </w:r>
    </w:p>
    <w:p w14:paraId="006C1A1C" w14:textId="77777777" w:rsidR="00F15DE3" w:rsidRPr="005009F6" w:rsidRDefault="00F15DE3" w:rsidP="00F15DE3"/>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7C0CFE" w14:textId="77777777" w:rsidR="00F61E00" w:rsidRDefault="00F61E00">
      <w:r>
        <w:separator/>
      </w:r>
    </w:p>
  </w:endnote>
  <w:endnote w:type="continuationSeparator" w:id="0">
    <w:p w14:paraId="3520319D" w14:textId="77777777" w:rsidR="00F61E00" w:rsidRDefault="00F61E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3B8DE6" w14:textId="77777777" w:rsidR="00F61E00" w:rsidRDefault="00F61E00">
      <w:r>
        <w:separator/>
      </w:r>
    </w:p>
  </w:footnote>
  <w:footnote w:type="continuationSeparator" w:id="0">
    <w:p w14:paraId="74451A63" w14:textId="77777777" w:rsidR="00F61E00" w:rsidRDefault="00F61E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25EADA" w14:textId="77777777" w:rsidR="00A9104D" w:rsidRDefault="00F61E0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A5CE69" w14:textId="77777777" w:rsidR="00A9104D" w:rsidRDefault="00F61E0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02B7FD8"/>
    <w:multiLevelType w:val="hybridMultilevel"/>
    <w:tmpl w:val="362A5446"/>
    <w:lvl w:ilvl="0" w:tplc="299238E6">
      <w:numFmt w:val="bullet"/>
      <w:lvlText w:val="-"/>
      <w:lvlJc w:val="left"/>
      <w:pPr>
        <w:ind w:left="704" w:hanging="42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ngfei-3-29">
    <w15:presenceInfo w15:providerId="None" w15:userId="Pengfei-3-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B9F"/>
    <w:rsid w:val="000628F9"/>
    <w:rsid w:val="0006497C"/>
    <w:rsid w:val="00067666"/>
    <w:rsid w:val="000A6394"/>
    <w:rsid w:val="000B7FED"/>
    <w:rsid w:val="000C038A"/>
    <w:rsid w:val="000C6598"/>
    <w:rsid w:val="000D3B77"/>
    <w:rsid w:val="000D44B3"/>
    <w:rsid w:val="001228B0"/>
    <w:rsid w:val="00145D43"/>
    <w:rsid w:val="00192C46"/>
    <w:rsid w:val="001A08B3"/>
    <w:rsid w:val="001A7B60"/>
    <w:rsid w:val="001B52F0"/>
    <w:rsid w:val="001B7A65"/>
    <w:rsid w:val="001E41F3"/>
    <w:rsid w:val="001F43A4"/>
    <w:rsid w:val="002428D9"/>
    <w:rsid w:val="00246DD1"/>
    <w:rsid w:val="002565F1"/>
    <w:rsid w:val="0026004D"/>
    <w:rsid w:val="002640DD"/>
    <w:rsid w:val="00275D12"/>
    <w:rsid w:val="00284FEB"/>
    <w:rsid w:val="002860C4"/>
    <w:rsid w:val="00295146"/>
    <w:rsid w:val="002A779E"/>
    <w:rsid w:val="002B5741"/>
    <w:rsid w:val="002C6FF8"/>
    <w:rsid w:val="002D0268"/>
    <w:rsid w:val="002D0579"/>
    <w:rsid w:val="002E472E"/>
    <w:rsid w:val="002E64DC"/>
    <w:rsid w:val="00305409"/>
    <w:rsid w:val="003253BC"/>
    <w:rsid w:val="00325AF4"/>
    <w:rsid w:val="00355A02"/>
    <w:rsid w:val="003609EF"/>
    <w:rsid w:val="0036231A"/>
    <w:rsid w:val="00374DD4"/>
    <w:rsid w:val="003A0E63"/>
    <w:rsid w:val="003D454E"/>
    <w:rsid w:val="003E1A36"/>
    <w:rsid w:val="003F08F5"/>
    <w:rsid w:val="00410371"/>
    <w:rsid w:val="004242F1"/>
    <w:rsid w:val="004825FB"/>
    <w:rsid w:val="00495EA4"/>
    <w:rsid w:val="004B75B7"/>
    <w:rsid w:val="005009F6"/>
    <w:rsid w:val="0051580D"/>
    <w:rsid w:val="00532A46"/>
    <w:rsid w:val="00534323"/>
    <w:rsid w:val="00547111"/>
    <w:rsid w:val="00575F10"/>
    <w:rsid w:val="00592D74"/>
    <w:rsid w:val="00596467"/>
    <w:rsid w:val="005D4B2C"/>
    <w:rsid w:val="005E2C44"/>
    <w:rsid w:val="0060687E"/>
    <w:rsid w:val="00614132"/>
    <w:rsid w:val="00621188"/>
    <w:rsid w:val="006257ED"/>
    <w:rsid w:val="00634912"/>
    <w:rsid w:val="00665C47"/>
    <w:rsid w:val="00695808"/>
    <w:rsid w:val="006A61E8"/>
    <w:rsid w:val="006B402A"/>
    <w:rsid w:val="006B46FB"/>
    <w:rsid w:val="006E21FB"/>
    <w:rsid w:val="0077299C"/>
    <w:rsid w:val="00792342"/>
    <w:rsid w:val="007977A8"/>
    <w:rsid w:val="007B512A"/>
    <w:rsid w:val="007C2097"/>
    <w:rsid w:val="007D6A07"/>
    <w:rsid w:val="007F7259"/>
    <w:rsid w:val="00802A12"/>
    <w:rsid w:val="00802A97"/>
    <w:rsid w:val="008040A8"/>
    <w:rsid w:val="008279FA"/>
    <w:rsid w:val="008626E7"/>
    <w:rsid w:val="00870EE7"/>
    <w:rsid w:val="008863B9"/>
    <w:rsid w:val="0089666F"/>
    <w:rsid w:val="008A45A6"/>
    <w:rsid w:val="008A75CC"/>
    <w:rsid w:val="008F3789"/>
    <w:rsid w:val="008F686C"/>
    <w:rsid w:val="0091443E"/>
    <w:rsid w:val="009148DE"/>
    <w:rsid w:val="00916A68"/>
    <w:rsid w:val="00934697"/>
    <w:rsid w:val="00935DD5"/>
    <w:rsid w:val="00941E30"/>
    <w:rsid w:val="00972B32"/>
    <w:rsid w:val="009777D9"/>
    <w:rsid w:val="00991B88"/>
    <w:rsid w:val="0099425B"/>
    <w:rsid w:val="009A5753"/>
    <w:rsid w:val="009A579D"/>
    <w:rsid w:val="009C050E"/>
    <w:rsid w:val="009D0A64"/>
    <w:rsid w:val="009E3297"/>
    <w:rsid w:val="009F5A63"/>
    <w:rsid w:val="009F734F"/>
    <w:rsid w:val="00A246B6"/>
    <w:rsid w:val="00A3269D"/>
    <w:rsid w:val="00A47E70"/>
    <w:rsid w:val="00A50CF0"/>
    <w:rsid w:val="00A7671C"/>
    <w:rsid w:val="00AA2CBC"/>
    <w:rsid w:val="00AA58F6"/>
    <w:rsid w:val="00AA774C"/>
    <w:rsid w:val="00AC5820"/>
    <w:rsid w:val="00AD1CD8"/>
    <w:rsid w:val="00B24D5D"/>
    <w:rsid w:val="00B258BB"/>
    <w:rsid w:val="00B52AAE"/>
    <w:rsid w:val="00B67B97"/>
    <w:rsid w:val="00B968C8"/>
    <w:rsid w:val="00BA3EC5"/>
    <w:rsid w:val="00BA51D9"/>
    <w:rsid w:val="00BB5DFC"/>
    <w:rsid w:val="00BD279D"/>
    <w:rsid w:val="00BD6BB8"/>
    <w:rsid w:val="00C222E6"/>
    <w:rsid w:val="00C322D7"/>
    <w:rsid w:val="00C66BA2"/>
    <w:rsid w:val="00C77EA1"/>
    <w:rsid w:val="00C90B24"/>
    <w:rsid w:val="00C95985"/>
    <w:rsid w:val="00CB5EC6"/>
    <w:rsid w:val="00CC5026"/>
    <w:rsid w:val="00CC68D0"/>
    <w:rsid w:val="00CD7748"/>
    <w:rsid w:val="00CE1DA9"/>
    <w:rsid w:val="00D03F9A"/>
    <w:rsid w:val="00D06D51"/>
    <w:rsid w:val="00D24991"/>
    <w:rsid w:val="00D26FCE"/>
    <w:rsid w:val="00D47C99"/>
    <w:rsid w:val="00D50255"/>
    <w:rsid w:val="00D60EC8"/>
    <w:rsid w:val="00D66520"/>
    <w:rsid w:val="00DB1F0C"/>
    <w:rsid w:val="00DE34CF"/>
    <w:rsid w:val="00E13F3D"/>
    <w:rsid w:val="00E211EA"/>
    <w:rsid w:val="00E22AF6"/>
    <w:rsid w:val="00E34898"/>
    <w:rsid w:val="00E420EC"/>
    <w:rsid w:val="00E53B23"/>
    <w:rsid w:val="00E660F0"/>
    <w:rsid w:val="00EA6D6D"/>
    <w:rsid w:val="00EB09B7"/>
    <w:rsid w:val="00EC5544"/>
    <w:rsid w:val="00EE7D7C"/>
    <w:rsid w:val="00F15DE3"/>
    <w:rsid w:val="00F21DC5"/>
    <w:rsid w:val="00F23FE1"/>
    <w:rsid w:val="00F25D98"/>
    <w:rsid w:val="00F300FB"/>
    <w:rsid w:val="00F57D1B"/>
    <w:rsid w:val="00F61E00"/>
    <w:rsid w:val="00FA0C65"/>
    <w:rsid w:val="00FB1D8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2C6FF8"/>
    <w:rPr>
      <w:rFonts w:ascii="Times New Roman" w:hAnsi="Times New Roman"/>
      <w:lang w:val="en-GB" w:eastAsia="en-US"/>
    </w:rPr>
  </w:style>
  <w:style w:type="character" w:customStyle="1" w:styleId="B1Char">
    <w:name w:val="B1 Char"/>
    <w:link w:val="B1"/>
    <w:qFormat/>
    <w:locked/>
    <w:rsid w:val="00067666"/>
    <w:rPr>
      <w:rFonts w:ascii="Times New Roman" w:hAnsi="Times New Roman"/>
      <w:lang w:val="en-GB" w:eastAsia="en-US"/>
    </w:rPr>
  </w:style>
  <w:style w:type="character" w:customStyle="1" w:styleId="B2Char">
    <w:name w:val="B2 Char"/>
    <w:link w:val="B2"/>
    <w:qFormat/>
    <w:locked/>
    <w:rsid w:val="00067666"/>
    <w:rPr>
      <w:rFonts w:ascii="Times New Roman" w:hAnsi="Times New Roman"/>
      <w:lang w:val="en-GB" w:eastAsia="en-US"/>
    </w:rPr>
  </w:style>
  <w:style w:type="character" w:customStyle="1" w:styleId="B3Car">
    <w:name w:val="B3 Car"/>
    <w:link w:val="B3"/>
    <w:locked/>
    <w:rsid w:val="0006766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2866389">
      <w:bodyDiv w:val="1"/>
      <w:marLeft w:val="0"/>
      <w:marRight w:val="0"/>
      <w:marTop w:val="0"/>
      <w:marBottom w:val="0"/>
      <w:divBdr>
        <w:top w:val="none" w:sz="0" w:space="0" w:color="auto"/>
        <w:left w:val="none" w:sz="0" w:space="0" w:color="auto"/>
        <w:bottom w:val="none" w:sz="0" w:space="0" w:color="auto"/>
        <w:right w:val="none" w:sz="0" w:space="0" w:color="auto"/>
      </w:divBdr>
    </w:div>
    <w:div w:id="217211704">
      <w:bodyDiv w:val="1"/>
      <w:marLeft w:val="0"/>
      <w:marRight w:val="0"/>
      <w:marTop w:val="0"/>
      <w:marBottom w:val="0"/>
      <w:divBdr>
        <w:top w:val="none" w:sz="0" w:space="0" w:color="auto"/>
        <w:left w:val="none" w:sz="0" w:space="0" w:color="auto"/>
        <w:bottom w:val="none" w:sz="0" w:space="0" w:color="auto"/>
        <w:right w:val="none" w:sz="0" w:space="0" w:color="auto"/>
      </w:divBdr>
    </w:div>
    <w:div w:id="222839186">
      <w:bodyDiv w:val="1"/>
      <w:marLeft w:val="0"/>
      <w:marRight w:val="0"/>
      <w:marTop w:val="0"/>
      <w:marBottom w:val="0"/>
      <w:divBdr>
        <w:top w:val="none" w:sz="0" w:space="0" w:color="auto"/>
        <w:left w:val="none" w:sz="0" w:space="0" w:color="auto"/>
        <w:bottom w:val="none" w:sz="0" w:space="0" w:color="auto"/>
        <w:right w:val="none" w:sz="0" w:space="0" w:color="auto"/>
      </w:divBdr>
    </w:div>
    <w:div w:id="575286248">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BE0AEA-1C4E-4931-BFE9-92E95DB6A3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2</Pages>
  <Words>555</Words>
  <Characters>3169</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Pengfei-3-30</cp:lastModifiedBy>
  <cp:revision>9</cp:revision>
  <cp:lastPrinted>1900-01-01T00:00:00Z</cp:lastPrinted>
  <dcterms:created xsi:type="dcterms:W3CDTF">2022-03-28T10:18:00Z</dcterms:created>
  <dcterms:modified xsi:type="dcterms:W3CDTF">2022-03-30T06:33:00Z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